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7C39C01F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45DB9">
        <w:rPr>
          <w:rFonts w:ascii="Arial" w:hAnsi="Arial" w:cs="Arial"/>
          <w:b/>
          <w:bCs/>
          <w:sz w:val="24"/>
        </w:rPr>
        <w:t>23</w:t>
      </w:r>
      <w:r w:rsidR="005C2C77">
        <w:rPr>
          <w:rFonts w:ascii="Arial" w:hAnsi="Arial" w:cs="Arial"/>
          <w:b/>
          <w:bCs/>
          <w:sz w:val="24"/>
        </w:rPr>
        <w:t>nnnnn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351952" w:rsidRPr="004755A4" w14:paraId="7497F638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5DEA7" w14:textId="74F4194D" w:rsidR="00351952" w:rsidRPr="004755A4" w:rsidRDefault="00351952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351952" w:rsidRPr="004755A4" w:rsidRDefault="00351952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351952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0EC9D19E" w:rsidR="00351952" w:rsidRPr="00BF5AA8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E3E58C5" w:rsidR="00351952" w:rsidRPr="00BF5AA8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351952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351952" w:rsidRPr="004755A4" w:rsidRDefault="00351952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8246FE" w:rsidRPr="004755A4" w14:paraId="66DF006D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8246FE" w:rsidRPr="004755A4" w:rsidRDefault="008246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246FE" w:rsidRPr="004755A4" w14:paraId="2AEEA4AD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8246FE" w:rsidRPr="0008563B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6A0A90E0" w14:textId="77777777" w:rsidTr="003E5AC1">
        <w:trPr>
          <w:trHeight w:val="29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0384C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4A6FAFDE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- 30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B41E" w14:textId="25DAEFB1" w:rsidR="00342855" w:rsidRPr="000433B8" w:rsidRDefault="00E274E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2F6E0D93" w:rsidR="00342855" w:rsidRPr="000433B8" w:rsidRDefault="004E642B" w:rsidP="004E64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" w:author="Andy Bennett" w:date="2023-11-01T12:07:00Z"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♠  Ranging_SL (9.5.2)</w:t>
              </w:r>
            </w:ins>
            <w:del w:id="3" w:author="Andy Bennett" w:date="2023-11-01T12:07:00Z">
              <w:r w:rsidR="002463B8" w:rsidRPr="000433B8" w:rsidDel="004E642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♠ Generic Rel-18 LSs</w:delText>
              </w:r>
              <w:r w:rsidR="00032870" w:rsidDel="004E642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(9.37)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342855" w:rsidRPr="004755A4" w:rsidRDefault="00236C8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342855" w:rsidRPr="004755A4" w:rsidRDefault="00236C8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342855" w:rsidRPr="004755A4" w14:paraId="6BE5AA20" w14:textId="77777777" w:rsidTr="003E5AC1">
        <w:trPr>
          <w:trHeight w:val="26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5E3DC3" w14:textId="1B64426F" w:rsidR="00D473DE" w:rsidRPr="00F5338F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del w:id="4" w:author="Andy Bennett" w:date="2023-11-01T12:09:00Z">
              <w:r w:rsidRPr="00BA25DF" w:rsidDel="00D473DE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>AIMLsys (9.9.2)</w:delText>
              </w:r>
            </w:del>
            <w:ins w:id="5" w:author="Andy Bennett" w:date="2023-11-01T12:09:00Z">
              <w:r w:rsidR="00D473DE" w:rsidRPr="002E3E7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FS_5GSAT_ARCH_Ph3</w:t>
              </w:r>
              <w:r w:rsidR="00D473D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(19.1)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558381C3" w:rsidR="00342855" w:rsidRPr="00F5338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hAnsi="Arial" w:cs="Arial"/>
                <w:color w:val="auto"/>
                <w:sz w:val="16"/>
                <w:szCs w:val="16"/>
                <w:highlight w:val="green"/>
              </w:rPr>
              <w:t>UAS_Ph2 (9.</w:t>
            </w:r>
            <w:r w:rsidRPr="00B863CA">
              <w:rPr>
                <w:rFonts w:ascii="Arial" w:hAnsi="Arial" w:cs="Arial"/>
                <w:color w:val="auto"/>
                <w:sz w:val="16"/>
                <w:szCs w:val="16"/>
                <w:highlight w:val="green"/>
              </w:rPr>
              <w:t>4.2)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9B0A7C" w:rsidRPr="004755A4" w:rsidRDefault="009B0A7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68E59124" w14:textId="77777777" w:rsidTr="003E5AC1">
        <w:trPr>
          <w:trHeight w:val="27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B32F46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F96D37A" w14:textId="3D08F299" w:rsidR="004856BB" w:rsidRPr="00F5338F" w:rsidRDefault="00D341C8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ins w:id="6" w:author="Andy Bennett" w:date="2023-11-01T12:26:00Z">
              <w:r w:rsidRPr="00E26FC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eUEPO (9.25.2)</w:t>
              </w:r>
            </w:ins>
            <w:del w:id="7" w:author="Andy Bennett" w:date="2023-11-01T12:26:00Z">
              <w:r w:rsidR="004856BB" w:rsidRPr="00BA25DF" w:rsidDel="00D341C8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5G_PIN (9.3.2)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3BE0B0" w14:textId="2D14B277" w:rsidR="00342855" w:rsidRPr="00F5338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2463B8" w:rsidRPr="004755A4" w14:paraId="336E8DEF" w14:textId="77777777" w:rsidTr="003E5AC1">
        <w:trPr>
          <w:trHeight w:val="224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886B7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8A22" w14:textId="77777777" w:rsidR="00246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Andy Bennett" w:date="2023-11-01T12:0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9" w:author="Andy Bennett" w:date="2023-11-01T12:07:00Z">
              <w:r w:rsidRPr="000433B8" w:rsidDel="004E642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♠  Ranging_SL (9.5.2)</w:delText>
              </w:r>
            </w:del>
          </w:p>
          <w:p w14:paraId="6FF26569" w14:textId="51BF0A00" w:rsidR="004E642B" w:rsidRPr="000433B8" w:rsidRDefault="004E642B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" w:author="Andy Bennett" w:date="2023-11-01T12:07:00Z"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♠ Generic Rel-18 LSs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(9.37)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0C86C12F" w:rsidR="002463B8" w:rsidRPr="004755A4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A7E3" w14:textId="46F80B0D" w:rsidR="00302741" w:rsidRDefault="00302741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dy Bennett" w:date="2023-11-01T12:28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2" w:author="Andy Bennett" w:date="2023-11-01T12:30:00Z"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♠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bookmarkStart w:id="13" w:name="_GoBack"/>
            <w:bookmarkEnd w:id="13"/>
            <w:ins w:id="14" w:author="Andy Bennett" w:date="2023-11-01T12:28:00Z">
              <w:r w:rsidRPr="00027870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5TRS_URLLC (9.18.2)</w:t>
              </w:r>
            </w:ins>
          </w:p>
          <w:p w14:paraId="6A4CA3FF" w14:textId="5D076205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del w:id="15" w:author="Andy Bennett" w:date="2023-11-01T12:29:00Z">
              <w:r w:rsidRPr="004755A4" w:rsidDel="00302741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♠ EDGE_Ph2 (9.17.2)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2463B8" w:rsidRPr="004755A4" w14:paraId="357F5B6C" w14:textId="77777777" w:rsidTr="003E5AC1">
        <w:trPr>
          <w:trHeight w:val="251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920FBA0" w14:textId="4BEDFD8E" w:rsidR="002463B8" w:rsidRPr="000433B8" w:rsidRDefault="0088335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161F0E8" w14:textId="3B516B13" w:rsidR="00F96AA5" w:rsidRPr="00BA25DF" w:rsidRDefault="00F96AA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550C5C1D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2B1162BD" w14:textId="77777777" w:rsidTr="003E5AC1">
        <w:trPr>
          <w:trHeight w:val="18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B4FB70B" w14:textId="77777777" w:rsidR="004856BB" w:rsidRDefault="004856BB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y Bennett" w:date="2023-11-01T12:26:00Z"/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del w:id="17" w:author="Andy Bennett" w:date="2023-11-01T12:26:00Z">
              <w:r w:rsidRPr="00E26FCA" w:rsidDel="00D341C8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eUEPO (9.25.2)</w:delText>
              </w:r>
            </w:del>
          </w:p>
          <w:p w14:paraId="56A2DA33" w14:textId="5C2DE435" w:rsidR="00D341C8" w:rsidRPr="007C3F58" w:rsidRDefault="00D341C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ins w:id="18" w:author="Andy Bennett" w:date="2023-11-01T12:26:00Z">
              <w:r w:rsidRPr="00BA25DF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5G_PIN (9.3.2)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54F2BFBF" w:rsidR="002463B8" w:rsidRPr="00BA25DF" w:rsidRDefault="00EE3F3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77777777" w:rsidR="003E5AC1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E26FC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7D63FF61" w:rsidR="002463B8" w:rsidRPr="000433B8" w:rsidRDefault="00E26FC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</w:t>
            </w:r>
            <w:r w:rsidR="003E5AC1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9.36)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2463B8" w:rsidRPr="004755A4" w14:paraId="43638621" w14:textId="77777777" w:rsidTr="003E5AC1">
        <w:trPr>
          <w:trHeight w:val="24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D6D79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00968935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2332A0">
              <w:rPr>
                <w:rFonts w:ascii="Arial" w:hAnsi="Arial" w:cs="Arial"/>
                <w:sz w:val="16"/>
                <w:szCs w:val="16"/>
              </w:rPr>
              <w:t>VMR (9.19.2)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3015" w14:textId="18A74E39" w:rsidR="002463B8" w:rsidDel="00302741" w:rsidRDefault="001254A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9" w:author="Andy Bennett" w:date="2023-11-01T12:28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20" w:author="Andy Bennett" w:date="2023-11-01T12:28:00Z">
              <w:r w:rsidRPr="00027870" w:rsidDel="00302741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5TRS_URLLC (9.18.2)</w:delText>
              </w:r>
            </w:del>
          </w:p>
          <w:p w14:paraId="654C1A27" w14:textId="7B68650F" w:rsidR="005A594F" w:rsidRPr="00302741" w:rsidRDefault="00302741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21" w:author="Andy Bennett" w:date="2023-11-01T12:2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22" w:author="Andy Bennett" w:date="2023-11-01T12:29:00Z">
              <w:r w:rsidRPr="004755A4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♠ EDGE_Ph2 (9.17.2)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739112E4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 w:rsidR="0003287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29C04B46" w14:textId="77777777" w:rsidTr="003E5AC1">
        <w:trPr>
          <w:trHeight w:val="30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555245" w14:textId="77777777" w:rsidR="00D473DE" w:rsidRDefault="00D473DE" w:rsidP="00D473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Andy Bennett" w:date="2023-11-01T12:09:00Z"/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ins w:id="24" w:author="Andy Bennett" w:date="2023-11-01T12:09:00Z">
              <w:r w:rsidRPr="00BA25DF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>AIMLsys (9.9.2)</w:t>
              </w:r>
            </w:ins>
          </w:p>
          <w:p w14:paraId="422E3162" w14:textId="3ED071FF" w:rsidR="002463B8" w:rsidRPr="000433B8" w:rsidRDefault="00883350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5" w:author="Andy Bennett" w:date="2023-11-01T12:09:00Z">
              <w:r w:rsidRPr="002E3E7E" w:rsidDel="00D473D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FS_5GSAT_ARCH_Ph3</w:delText>
              </w:r>
              <w:r w:rsidDel="00D473D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(19.1)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8C777E" w14:textId="29F26CF8" w:rsidR="00F96AA5" w:rsidRDefault="00F96AA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</w:t>
            </w:r>
            <w:r w:rsidRPr="00EE3F3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5GSAT_ARCH_Ph3 (19.1)</w:t>
            </w:r>
          </w:p>
          <w:p w14:paraId="01295D30" w14:textId="17DFC76A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AE8B316" w14:textId="39F24AA7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FS_XRM Ph2 (19.3)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1AE8737" w14:textId="77777777" w:rsidTr="003E5AC1">
        <w:trPr>
          <w:trHeight w:val="24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381E69EA" w:rsidR="002463B8" w:rsidRPr="000433B8" w:rsidRDefault="0002787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</w:t>
            </w:r>
            <w:r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2)</w:t>
            </w:r>
            <w:r w:rsidR="00080238"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, TBD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CEBF5C0" w14:textId="4B1DE54E" w:rsidR="002463B8" w:rsidRPr="00BA25DF" w:rsidRDefault="00EE3F3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226E4D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FS_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EnergySys</w:t>
            </w:r>
            <w:r w:rsidRPr="00EE3F3C" w:rsidDel="007B2ED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(19.4)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3F9AE5" w14:textId="74FAF340" w:rsidR="002463B8" w:rsidRPr="000433B8" w:rsidRDefault="00A25E1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FS_MPS4msg (19.5)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446B6616" w14:textId="77777777" w:rsidTr="003E5AC1">
        <w:trPr>
          <w:trHeight w:val="2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5CE20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2C5BFCDF" w:rsidR="005A594F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94C2" w14:textId="5456282C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NG_RTC (9.14.2)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2463B8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="002463B8"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="002463B8"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2463B8" w:rsidRPr="004755A4" w14:paraId="11D3F7D7" w14:textId="77777777" w:rsidTr="003E5AC1">
        <w:trPr>
          <w:trHeight w:val="2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2E8A9658" w:rsidR="002463B8" w:rsidRPr="00BA25DF" w:rsidRDefault="0088335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ATSSS_Ph3 (9.15.2</w:t>
            </w:r>
            <w:r w:rsidRPr="00E26FCA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, TBD</w:t>
            </w:r>
            <w:del w:id="26" w:author="Andy Bennett" w:date="2023-11-01T12:09:00Z">
              <w:r w:rsidDel="00E044AA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delText>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8B6BD8B" w14:textId="15B67394" w:rsidR="002463B8" w:rsidRPr="000433B8" w:rsidRDefault="00883350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AF15268" w14:textId="77777777" w:rsidTr="003E5AC1">
        <w:trPr>
          <w:trHeight w:val="27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2BB0FA88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ABF676" w14:textId="43E12CF6" w:rsidR="002463B8" w:rsidRPr="00BA25DF" w:rsidRDefault="00A668CF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5GSAT_Ph2 (9.2.2)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2463B8" w:rsidRPr="004755A4" w14:paraId="45F9B5AF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23E97" w14:textId="2DBB2304" w:rsidR="002463B8" w:rsidRPr="004755A4" w:rsidRDefault="00027870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 w:rsidR="00591AB5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A049D7A" w:rsidR="002463B8" w:rsidRPr="00226E4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06A15E83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89708B8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3E1A00E6" w:rsidR="002463B8" w:rsidRPr="00B34E75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2463B8" w:rsidRPr="00557F1E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340B8710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52EAA7DA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</w:t>
            </w:r>
            <w:r w:rsidR="00C92671"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00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04EB22E8" w:rsidR="002463B8" w:rsidRPr="00F733DA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66AD4" w14:textId="77777777" w:rsidR="00780793" w:rsidRDefault="00780793">
      <w:pPr>
        <w:spacing w:after="0"/>
      </w:pPr>
      <w:r>
        <w:separator/>
      </w:r>
    </w:p>
  </w:endnote>
  <w:endnote w:type="continuationSeparator" w:id="0">
    <w:p w14:paraId="33481387" w14:textId="77777777" w:rsidR="00780793" w:rsidRDefault="007807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E3383" w14:textId="77777777" w:rsidR="00780793" w:rsidRDefault="00780793">
      <w:pPr>
        <w:spacing w:after="0"/>
      </w:pPr>
      <w:r>
        <w:separator/>
      </w:r>
    </w:p>
  </w:footnote>
  <w:footnote w:type="continuationSeparator" w:id="0">
    <w:p w14:paraId="4A6A5142" w14:textId="77777777" w:rsidR="00780793" w:rsidRDefault="007807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079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188A"/>
    <w:rsid w:val="00211CB7"/>
    <w:rsid w:val="00213DF1"/>
    <w:rsid w:val="00215CB0"/>
    <w:rsid w:val="00215F31"/>
    <w:rsid w:val="0021603D"/>
    <w:rsid w:val="0021736F"/>
    <w:rsid w:val="00221D25"/>
    <w:rsid w:val="00221FEB"/>
    <w:rsid w:val="00225DB5"/>
    <w:rsid w:val="00226AC8"/>
    <w:rsid w:val="00226E4D"/>
    <w:rsid w:val="00230290"/>
    <w:rsid w:val="00230823"/>
    <w:rsid w:val="00230E6E"/>
    <w:rsid w:val="00231D69"/>
    <w:rsid w:val="002335B2"/>
    <w:rsid w:val="002340EF"/>
    <w:rsid w:val="002346C1"/>
    <w:rsid w:val="002363B2"/>
    <w:rsid w:val="002364EA"/>
    <w:rsid w:val="00236C8E"/>
    <w:rsid w:val="00240347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793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4C6F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5053F0-77C4-4989-B125-CC4DB1CD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8</cp:revision>
  <cp:lastPrinted>2019-06-19T05:49:00Z</cp:lastPrinted>
  <dcterms:created xsi:type="dcterms:W3CDTF">2023-11-01T12:05:00Z</dcterms:created>
  <dcterms:modified xsi:type="dcterms:W3CDTF">2023-11-01T12:30:00Z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